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51DB3" w14:textId="29A71EF6" w:rsidR="00DA3258" w:rsidRPr="00DA3258" w:rsidRDefault="00DA3258" w:rsidP="00DA3258">
      <w:pPr>
        <w:pStyle w:val="CRCoverPage"/>
        <w:tabs>
          <w:tab w:val="right" w:pos="9639"/>
        </w:tabs>
        <w:spacing w:after="0"/>
        <w:rPr>
          <w:b/>
          <w:noProof/>
          <w:sz w:val="24"/>
        </w:rPr>
      </w:pPr>
      <w:r w:rsidRPr="00DA3258">
        <w:rPr>
          <w:b/>
          <w:noProof/>
          <w:sz w:val="24"/>
        </w:rPr>
        <w:t>3GPP TSG-SA WG6 Meeting #57</w:t>
      </w:r>
      <w:r w:rsidRPr="00DA3258">
        <w:rPr>
          <w:b/>
          <w:noProof/>
          <w:sz w:val="24"/>
        </w:rPr>
        <w:tab/>
      </w:r>
      <w:r w:rsidR="005D4512" w:rsidRPr="005D4512">
        <w:rPr>
          <w:b/>
          <w:noProof/>
          <w:sz w:val="24"/>
        </w:rPr>
        <w:t>S6-232896</w:t>
      </w:r>
    </w:p>
    <w:p w14:paraId="1EB2E693" w14:textId="2F7BFFA2" w:rsidR="00F14D14" w:rsidRDefault="00DA3258" w:rsidP="00DA3258">
      <w:pPr>
        <w:pStyle w:val="CRCoverPage"/>
        <w:tabs>
          <w:tab w:val="right" w:pos="9639"/>
        </w:tabs>
        <w:spacing w:after="0"/>
        <w:rPr>
          <w:b/>
          <w:noProof/>
          <w:sz w:val="24"/>
        </w:rPr>
      </w:pPr>
      <w:r w:rsidRPr="00DA3258">
        <w:rPr>
          <w:b/>
          <w:noProof/>
          <w:sz w:val="24"/>
        </w:rPr>
        <w:t>Xiamen, China 9st – 13th October 2023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CB46E" w:rsidR="001E41F3" w:rsidRPr="00410371" w:rsidRDefault="00F66E91" w:rsidP="00F66E91">
            <w:pPr>
              <w:pStyle w:val="CRCoverPage"/>
              <w:spacing w:after="0"/>
              <w:ind w:right="140"/>
              <w:jc w:val="right"/>
              <w:rPr>
                <w:b/>
                <w:noProof/>
                <w:sz w:val="28"/>
                <w:lang w:eastAsia="ja-JP"/>
              </w:rPr>
            </w:pPr>
            <w:r>
              <w:rPr>
                <w:b/>
                <w:noProof/>
                <w:sz w:val="28"/>
              </w:rPr>
              <w:t>23.</w:t>
            </w:r>
            <w:r w:rsidR="001B525F">
              <w:rPr>
                <w:rFonts w:hint="eastAsia"/>
                <w:b/>
                <w:noProof/>
                <w:sz w:val="28"/>
                <w:lang w:eastAsia="ja-JP"/>
              </w:rPr>
              <w:t>2</w:t>
            </w:r>
            <w:r w:rsidR="001B525F">
              <w:rPr>
                <w:b/>
                <w:noProof/>
                <w:sz w:val="28"/>
                <w:lang w:eastAsia="ja-JP"/>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E309E" w:rsidR="001E41F3" w:rsidRPr="005B334D" w:rsidRDefault="005D4512" w:rsidP="005B334D">
            <w:pPr>
              <w:pStyle w:val="CRCoverPage"/>
              <w:spacing w:after="0"/>
              <w:jc w:val="center"/>
              <w:rPr>
                <w:b/>
                <w:bCs/>
                <w:noProof/>
                <w:lang w:eastAsia="ja-JP"/>
              </w:rPr>
            </w:pPr>
            <w:r w:rsidRPr="005D4512">
              <w:rPr>
                <w:b/>
                <w:bCs/>
                <w:noProof/>
                <w:sz w:val="28"/>
                <w:szCs w:val="28"/>
                <w:lang w:eastAsia="ja-JP"/>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1E6A1F" w:rsidP="00E13F3D">
            <w:pPr>
              <w:pStyle w:val="CRCoverPage"/>
              <w:spacing w:after="0"/>
              <w:jc w:val="center"/>
              <w:rPr>
                <w:b/>
                <w:noProof/>
              </w:rPr>
            </w:pPr>
            <w:r>
              <w:fldChar w:fldCharType="begin"/>
            </w:r>
            <w:r>
              <w:instrText xml:space="preserve"> DOCPROPERTY  Revision  \* MERGEFORMAT </w:instrText>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A471B"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3E7E65">
              <w:rPr>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206824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206824C">
        <w:trPr>
          <w:trHeight w:val="4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5C84566" w:rsidR="001E41F3" w:rsidRDefault="005F2944">
            <w:pPr>
              <w:pStyle w:val="CRCoverPage"/>
              <w:spacing w:after="0"/>
              <w:ind w:left="100"/>
              <w:rPr>
                <w:noProof/>
                <w:lang w:eastAsia="ja-JP"/>
              </w:rPr>
            </w:pPr>
            <w:r w:rsidRPr="005F2944">
              <w:rPr>
                <w:noProof/>
                <w:lang w:eastAsia="ja-JP"/>
              </w:rPr>
              <w:t>Clarify how to monitor service API status when the APF is unable to update service API status</w:t>
            </w:r>
          </w:p>
        </w:tc>
      </w:tr>
      <w:tr w:rsidR="001E41F3" w14:paraId="05C08479" w14:textId="77777777" w:rsidTr="1206824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206824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74B5781" w:rsidR="001E41F3" w:rsidRDefault="00F66E91">
            <w:pPr>
              <w:pStyle w:val="CRCoverPage"/>
              <w:spacing w:after="0"/>
              <w:ind w:left="100"/>
              <w:rPr>
                <w:noProof/>
              </w:rPr>
            </w:pPr>
            <w:r>
              <w:t>NTT DOCOMO</w:t>
            </w:r>
          </w:p>
        </w:tc>
      </w:tr>
      <w:tr w:rsidR="001E41F3" w14:paraId="4196B218" w14:textId="77777777" w:rsidTr="1206824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1206824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206824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BBF3649" w:rsidR="001E41F3" w:rsidRDefault="002F5307">
            <w:pPr>
              <w:pStyle w:val="CRCoverPage"/>
              <w:spacing w:after="0"/>
              <w:ind w:left="100"/>
              <w:rPr>
                <w:noProof/>
              </w:rPr>
            </w:pPr>
            <w:r>
              <w:rPr>
                <w:noProof/>
                <w:lang w:eastAsia="ja-JP"/>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2FA39423"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0F2BCB">
              <w:rPr>
                <w:rFonts w:hint="eastAsia"/>
                <w:noProof/>
                <w:lang w:eastAsia="ja-JP"/>
              </w:rPr>
              <w:t>9</w:t>
            </w:r>
            <w:r w:rsidR="002367AC">
              <w:rPr>
                <w:noProof/>
              </w:rPr>
              <w:t>-</w:t>
            </w:r>
            <w:r w:rsidR="009C3646">
              <w:rPr>
                <w:noProof/>
                <w:lang w:eastAsia="ja-JP"/>
              </w:rPr>
              <w:t>2</w:t>
            </w:r>
            <w:r w:rsidR="000F2BCB">
              <w:rPr>
                <w:rFonts w:hint="eastAsia"/>
                <w:noProof/>
                <w:lang w:eastAsia="ja-JP"/>
              </w:rPr>
              <w:t>9</w:t>
            </w:r>
          </w:p>
        </w:tc>
      </w:tr>
      <w:tr w:rsidR="001E41F3" w14:paraId="690C7843" w14:textId="77777777" w:rsidTr="1206824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206824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96F28FD" w:rsidR="001E41F3" w:rsidRDefault="005D4512"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1206824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1206824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1206824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DAA49E6" w:rsidR="001E6A1F" w:rsidRPr="00E23E30" w:rsidRDefault="0014651A" w:rsidP="009C3646">
            <w:pPr>
              <w:pStyle w:val="CRCoverPage"/>
              <w:spacing w:after="0"/>
              <w:ind w:left="100"/>
              <w:rPr>
                <w:noProof/>
                <w:lang w:eastAsia="ja-JP"/>
              </w:rPr>
            </w:pPr>
            <w:r>
              <w:rPr>
                <w:rFonts w:hint="eastAsia"/>
                <w:lang w:eastAsia="ja-JP"/>
              </w:rPr>
              <w:t>I</w:t>
            </w:r>
            <w:r>
              <w:rPr>
                <w:lang w:eastAsia="ja-JP"/>
              </w:rPr>
              <w:t xml:space="preserve">t is not clear </w:t>
            </w:r>
            <w:r w:rsidRPr="005F2944">
              <w:rPr>
                <w:noProof/>
                <w:lang w:eastAsia="ja-JP"/>
              </w:rPr>
              <w:t>how to monitor service API status when the APF is unable to update service API status</w:t>
            </w:r>
            <w:r w:rsidR="009C3646">
              <w:rPr>
                <w:noProof/>
                <w:lang w:eastAsia="ja-JP"/>
              </w:rPr>
              <w:t>.</w:t>
            </w:r>
          </w:p>
        </w:tc>
      </w:tr>
      <w:tr w:rsidR="001E41F3" w14:paraId="4CA74D09" w14:textId="77777777" w:rsidTr="1206824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rsidRPr="00003C48" w14:paraId="21016551" w14:textId="77777777" w:rsidTr="1206824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47A3FBD8" w:rsidR="001E6A1F" w:rsidRDefault="0014651A" w:rsidP="009C3646">
            <w:pPr>
              <w:pStyle w:val="CRCoverPage"/>
              <w:spacing w:after="0"/>
              <w:ind w:left="100"/>
              <w:rPr>
                <w:noProof/>
                <w:lang w:eastAsia="ja-JP"/>
              </w:rPr>
            </w:pPr>
            <w:r>
              <w:rPr>
                <w:noProof/>
                <w:lang w:eastAsia="ja-JP"/>
              </w:rPr>
              <w:t xml:space="preserve">It is added description of the case </w:t>
            </w:r>
            <w:r w:rsidRPr="0014651A">
              <w:rPr>
                <w:noProof/>
                <w:lang w:eastAsia="ja-JP"/>
              </w:rPr>
              <w:t>the API publishing function doesn’t receive a service API update response</w:t>
            </w:r>
            <w:r>
              <w:rPr>
                <w:noProof/>
                <w:lang w:eastAsia="ja-JP"/>
              </w:rPr>
              <w:t>.</w:t>
            </w:r>
          </w:p>
        </w:tc>
      </w:tr>
      <w:tr w:rsidR="001E41F3" w14:paraId="1F886379" w14:textId="77777777" w:rsidTr="1206824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1206824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B39AA17" w:rsidR="001E41F3" w:rsidRPr="001A58B7" w:rsidRDefault="0014651A">
            <w:pPr>
              <w:pStyle w:val="CRCoverPage"/>
              <w:spacing w:after="0"/>
              <w:ind w:left="100"/>
              <w:rPr>
                <w:noProof/>
                <w:lang w:eastAsia="ja-JP"/>
              </w:rPr>
            </w:pPr>
            <w:r w:rsidRPr="001A58B7">
              <w:rPr>
                <w:rStyle w:val="normaltextrun"/>
                <w:rFonts w:cs="Arial"/>
                <w:color w:val="000000"/>
                <w:shd w:val="clear" w:color="auto" w:fill="FFFFFF"/>
              </w:rPr>
              <w:t>An</w:t>
            </w:r>
            <w:r w:rsidR="00B73821" w:rsidRPr="001A58B7">
              <w:rPr>
                <w:rStyle w:val="normaltextrun"/>
                <w:rFonts w:cs="Arial"/>
                <w:color w:val="000000"/>
                <w:shd w:val="clear" w:color="auto" w:fill="FFFFFF"/>
              </w:rPr>
              <w:t xml:space="preserve"> </w:t>
            </w:r>
            <w:r w:rsidRPr="001A58B7">
              <w:rPr>
                <w:rStyle w:val="normaltextrun"/>
                <w:rFonts w:cs="Arial"/>
                <w:color w:val="000000"/>
                <w:shd w:val="clear" w:color="auto" w:fill="FFFFFF"/>
              </w:rPr>
              <w:t xml:space="preserve">unclear </w:t>
            </w:r>
            <w:r w:rsidR="00B73821" w:rsidRPr="001A58B7">
              <w:rPr>
                <w:rStyle w:val="normaltextrun"/>
                <w:rFonts w:cs="Arial"/>
                <w:color w:val="000000"/>
                <w:shd w:val="clear" w:color="auto" w:fill="FFFFFF"/>
              </w:rPr>
              <w:t xml:space="preserve">description of </w:t>
            </w:r>
            <w:r w:rsidRPr="001A58B7">
              <w:rPr>
                <w:rStyle w:val="normaltextrun"/>
                <w:rFonts w:cs="Arial"/>
                <w:color w:val="000000"/>
                <w:shd w:val="clear" w:color="auto" w:fill="FFFFFF"/>
              </w:rPr>
              <w:t>monitoring APF</w:t>
            </w:r>
            <w:r w:rsidR="00B73821" w:rsidRPr="001A58B7">
              <w:rPr>
                <w:rStyle w:val="normaltextrun"/>
                <w:rFonts w:cs="Arial"/>
                <w:color w:val="000000"/>
                <w:shd w:val="clear" w:color="auto" w:fill="FFFFFF"/>
              </w:rPr>
              <w:t xml:space="preserve"> remains</w:t>
            </w:r>
            <w:r w:rsidR="009171CC" w:rsidRPr="001A58B7">
              <w:rPr>
                <w:noProof/>
                <w:lang w:eastAsia="ja-JP"/>
              </w:rPr>
              <w:t>.</w:t>
            </w:r>
          </w:p>
        </w:tc>
      </w:tr>
      <w:tr w:rsidR="001E41F3" w14:paraId="034AF533" w14:textId="77777777" w:rsidTr="1206824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206824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3C9EC4C" w:rsidR="001E41F3" w:rsidRDefault="005F2944" w:rsidP="00135626">
            <w:pPr>
              <w:pStyle w:val="CRCoverPage"/>
              <w:spacing w:after="0"/>
              <w:ind w:left="100"/>
              <w:rPr>
                <w:noProof/>
                <w:lang w:eastAsia="ja-JP"/>
              </w:rPr>
            </w:pPr>
            <w:r w:rsidRPr="00A45C25">
              <w:t>8.</w:t>
            </w:r>
            <w:r>
              <w:t>6</w:t>
            </w:r>
            <w:r w:rsidRPr="00A45C25">
              <w:t>.2.1</w:t>
            </w:r>
            <w:r w:rsidR="00035444">
              <w:t>, 8.6.3</w:t>
            </w:r>
          </w:p>
        </w:tc>
      </w:tr>
      <w:tr w:rsidR="001E41F3" w14:paraId="56E1E6C3" w14:textId="77777777" w:rsidTr="1206824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206824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206824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206824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206824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206824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206824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206824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206824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59F4202D" w14:textId="77777777" w:rsidR="005F2944" w:rsidRPr="00A45C25" w:rsidRDefault="005F2944" w:rsidP="005F2944">
      <w:pPr>
        <w:pStyle w:val="4"/>
      </w:pPr>
      <w:bookmarkStart w:id="2" w:name="_Toc138238464"/>
      <w:bookmarkStart w:id="3" w:name="_Toc138238376"/>
      <w:r w:rsidRPr="00A45C25">
        <w:t>8.</w:t>
      </w:r>
      <w:r>
        <w:t>6</w:t>
      </w:r>
      <w:r w:rsidRPr="00A45C25">
        <w:t>.2.1</w:t>
      </w:r>
      <w:r w:rsidRPr="00A45C25">
        <w:tab/>
        <w:t xml:space="preserve">Service API </w:t>
      </w:r>
      <w:r>
        <w:t>update</w:t>
      </w:r>
      <w:r w:rsidRPr="00A45C25">
        <w:t xml:space="preserve"> request</w:t>
      </w:r>
      <w:bookmarkEnd w:id="2"/>
    </w:p>
    <w:p w14:paraId="058333D8" w14:textId="77777777" w:rsidR="005F2944" w:rsidRPr="00A45C25" w:rsidRDefault="005F2944" w:rsidP="005F2944">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1568A29D" w14:textId="77777777" w:rsidR="005F2944" w:rsidRPr="00A45C25" w:rsidRDefault="005F2944" w:rsidP="005F2944">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5F2944" w:rsidRPr="00A45C25" w14:paraId="4E8F10DE" w14:textId="77777777" w:rsidTr="00512639">
        <w:trPr>
          <w:jc w:val="center"/>
        </w:trPr>
        <w:tc>
          <w:tcPr>
            <w:tcW w:w="2880" w:type="dxa"/>
            <w:tcBorders>
              <w:top w:val="single" w:sz="4" w:space="0" w:color="000000"/>
              <w:left w:val="single" w:sz="4" w:space="0" w:color="000000"/>
              <w:bottom w:val="single" w:sz="4" w:space="0" w:color="000000"/>
            </w:tcBorders>
            <w:shd w:val="clear" w:color="auto" w:fill="auto"/>
          </w:tcPr>
          <w:p w14:paraId="6A331CE7" w14:textId="77777777" w:rsidR="005F2944" w:rsidRPr="003A1AAC" w:rsidRDefault="005F2944" w:rsidP="005126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5E8A8C7" w14:textId="77777777" w:rsidR="005F2944" w:rsidRPr="003A1AAC" w:rsidRDefault="005F2944" w:rsidP="005126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FB27D" w14:textId="77777777" w:rsidR="005F2944" w:rsidRPr="003A1AAC" w:rsidRDefault="005F2944" w:rsidP="00512639">
            <w:pPr>
              <w:pStyle w:val="TAH"/>
            </w:pPr>
            <w:r w:rsidRPr="003A1AAC">
              <w:t>Description</w:t>
            </w:r>
          </w:p>
        </w:tc>
      </w:tr>
      <w:tr w:rsidR="005F2944" w:rsidRPr="00A45C25" w14:paraId="66D0F08A" w14:textId="77777777" w:rsidTr="00512639">
        <w:trPr>
          <w:jc w:val="center"/>
        </w:trPr>
        <w:tc>
          <w:tcPr>
            <w:tcW w:w="2880" w:type="dxa"/>
            <w:tcBorders>
              <w:top w:val="single" w:sz="4" w:space="0" w:color="000000"/>
              <w:left w:val="single" w:sz="4" w:space="0" w:color="000000"/>
              <w:bottom w:val="single" w:sz="4" w:space="0" w:color="000000"/>
            </w:tcBorders>
            <w:shd w:val="clear" w:color="auto" w:fill="auto"/>
          </w:tcPr>
          <w:p w14:paraId="6186FBF9" w14:textId="77777777" w:rsidR="005F2944" w:rsidRPr="003A1AAC" w:rsidRDefault="005F2944" w:rsidP="0051263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127D6BCE" w14:textId="77777777" w:rsidR="005F2944" w:rsidRPr="003A1AAC" w:rsidRDefault="005F2944" w:rsidP="005126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D8A56" w14:textId="77777777" w:rsidR="005F2944" w:rsidRPr="003A1AAC" w:rsidRDefault="005F2944" w:rsidP="00512639">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5F2944" w:rsidRPr="00A45C25" w14:paraId="0825A6A3" w14:textId="77777777" w:rsidTr="00512639">
        <w:trPr>
          <w:jc w:val="center"/>
        </w:trPr>
        <w:tc>
          <w:tcPr>
            <w:tcW w:w="2880" w:type="dxa"/>
            <w:tcBorders>
              <w:top w:val="single" w:sz="4" w:space="0" w:color="000000"/>
              <w:left w:val="single" w:sz="4" w:space="0" w:color="000000"/>
              <w:bottom w:val="single" w:sz="4" w:space="0" w:color="000000"/>
            </w:tcBorders>
            <w:shd w:val="clear" w:color="auto" w:fill="auto"/>
          </w:tcPr>
          <w:p w14:paraId="78A8BC2A" w14:textId="77777777" w:rsidR="005F2944" w:rsidRPr="003A1AAC" w:rsidRDefault="005F2944" w:rsidP="0051263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7C4795E2" w14:textId="77777777" w:rsidR="005F2944" w:rsidRPr="003A1AAC" w:rsidRDefault="005F2944" w:rsidP="005126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DFE67" w14:textId="77777777" w:rsidR="005F2944" w:rsidRPr="003A1AAC" w:rsidRDefault="005F2944" w:rsidP="0051263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5F2944" w:rsidRPr="00A45C25" w14:paraId="30E84CB5" w14:textId="77777777" w:rsidTr="00512639">
        <w:trPr>
          <w:jc w:val="center"/>
        </w:trPr>
        <w:tc>
          <w:tcPr>
            <w:tcW w:w="2880" w:type="dxa"/>
            <w:tcBorders>
              <w:top w:val="single" w:sz="4" w:space="0" w:color="000000"/>
              <w:left w:val="single" w:sz="4" w:space="0" w:color="000000"/>
              <w:bottom w:val="single" w:sz="4" w:space="0" w:color="000000"/>
            </w:tcBorders>
            <w:shd w:val="clear" w:color="auto" w:fill="auto"/>
          </w:tcPr>
          <w:p w14:paraId="2776804D" w14:textId="77777777" w:rsidR="005F2944" w:rsidRPr="003A1AAC" w:rsidDel="00682438" w:rsidRDefault="005F2944" w:rsidP="0051263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824CF96" w14:textId="77777777" w:rsidR="005F2944" w:rsidRPr="003A1AAC" w:rsidRDefault="005F2944" w:rsidP="005126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C5728" w14:textId="77777777" w:rsidR="005F2944" w:rsidRPr="003A1AAC" w:rsidRDefault="005F2944" w:rsidP="00512639">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w:t>
            </w:r>
            <w:r w:rsidRPr="008922A7">
              <w:t>service API status (</w:t>
            </w:r>
            <w:proofErr w:type="gramStart"/>
            <w:r w:rsidRPr="008922A7">
              <w:t>e.g.</w:t>
            </w:r>
            <w:proofErr w:type="gramEnd"/>
            <w:r w:rsidRPr="008922A7">
              <w:t xml:space="preserve">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5F2944" w:rsidRPr="00A45C25" w14:paraId="3BB39DDC" w14:textId="77777777" w:rsidTr="00512639">
        <w:trPr>
          <w:jc w:val="center"/>
        </w:trPr>
        <w:tc>
          <w:tcPr>
            <w:tcW w:w="2880" w:type="dxa"/>
            <w:tcBorders>
              <w:top w:val="single" w:sz="4" w:space="0" w:color="000000"/>
              <w:left w:val="single" w:sz="4" w:space="0" w:color="000000"/>
              <w:bottom w:val="single" w:sz="4" w:space="0" w:color="000000"/>
            </w:tcBorders>
            <w:shd w:val="clear" w:color="auto" w:fill="auto"/>
          </w:tcPr>
          <w:p w14:paraId="5AD397EA" w14:textId="77777777" w:rsidR="005F2944" w:rsidRPr="003A1AAC" w:rsidRDefault="005F2944" w:rsidP="0051263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0277D5E3" w14:textId="77777777" w:rsidR="005F2944" w:rsidRPr="003A1AAC" w:rsidRDefault="005F2944" w:rsidP="0051263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50BD4" w14:textId="77777777" w:rsidR="005F2944" w:rsidRPr="003A1AAC" w:rsidRDefault="005F2944" w:rsidP="00512639">
            <w:pPr>
              <w:pStyle w:val="TAL"/>
            </w:pPr>
            <w:r w:rsidRPr="003A1AAC">
              <w:t>The reason of the update (</w:t>
            </w:r>
            <w:proofErr w:type="gramStart"/>
            <w:r w:rsidRPr="003A1AAC">
              <w:t>e.g.</w:t>
            </w:r>
            <w:proofErr w:type="gramEnd"/>
            <w:r w:rsidRPr="003A1AAC">
              <w:t xml:space="preserve"> change log)</w:t>
            </w:r>
          </w:p>
        </w:tc>
      </w:tr>
    </w:tbl>
    <w:p w14:paraId="74BBC33B" w14:textId="77777777" w:rsidR="005F2944" w:rsidRPr="00A45C25" w:rsidRDefault="005F2944" w:rsidP="005F2944"/>
    <w:p w14:paraId="623DA51E" w14:textId="6F2A1B6C" w:rsidR="005F2944" w:rsidDel="00FB1EC6" w:rsidRDefault="005F2944" w:rsidP="005F2944">
      <w:pPr>
        <w:pStyle w:val="EditorsNote"/>
        <w:rPr>
          <w:del w:id="4" w:author="Junpei Uoshima (魚島 淳平)" w:date="2023-09-26T18:12:00Z"/>
        </w:rPr>
      </w:pPr>
      <w:del w:id="5" w:author="Junpei Uoshima (魚島 淳平)" w:date="2023-09-26T18:12:00Z">
        <w:r w:rsidRPr="006C4468" w:rsidDel="00FB1EC6">
          <w:delText xml:space="preserve">Editor's Note: </w:delText>
        </w:r>
        <w:r w:rsidDel="00FB1EC6">
          <w:delText>It is FFS how to monitor service API status when the APF is unable to update service API status</w:delText>
        </w:r>
        <w:r w:rsidRPr="006C4468" w:rsidDel="00FB1EC6">
          <w:delText>.</w:delText>
        </w:r>
      </w:del>
    </w:p>
    <w:p w14:paraId="5ED7888B" w14:textId="77777777" w:rsidR="00FB1EC6" w:rsidRPr="00FB1EC6" w:rsidRDefault="00FB1EC6" w:rsidP="005F2944">
      <w:pPr>
        <w:pStyle w:val="EditorsNote"/>
      </w:pPr>
    </w:p>
    <w:bookmarkEnd w:id="3"/>
    <w:p w14:paraId="49000E51" w14:textId="77777777" w:rsidR="00F05A49" w:rsidRPr="00C21836" w:rsidRDefault="00F05A49" w:rsidP="00F05A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543FD1" w14:textId="77777777" w:rsidR="00FB1EC6" w:rsidRPr="00FB1EC6" w:rsidRDefault="00FB1EC6" w:rsidP="00FB1EC6">
      <w:pPr>
        <w:keepNext/>
        <w:keepLines/>
        <w:spacing w:before="120"/>
        <w:ind w:left="800" w:hanging="1134"/>
        <w:outlineLvl w:val="2"/>
        <w:rPr>
          <w:rFonts w:ascii="Arial" w:eastAsia="ＭＳ Ｐゴシック" w:hAnsi="Arial"/>
          <w:sz w:val="28"/>
        </w:rPr>
      </w:pPr>
      <w:bookmarkStart w:id="6" w:name="_Toc138238466"/>
      <w:r w:rsidRPr="00FB1EC6">
        <w:rPr>
          <w:rFonts w:ascii="Arial" w:eastAsia="ＭＳ Ｐゴシック" w:hAnsi="Arial"/>
          <w:sz w:val="28"/>
        </w:rPr>
        <w:t>8.6.3</w:t>
      </w:r>
      <w:r w:rsidRPr="00FB1EC6">
        <w:rPr>
          <w:rFonts w:ascii="Arial" w:eastAsia="ＭＳ Ｐゴシック" w:hAnsi="Arial"/>
          <w:sz w:val="28"/>
        </w:rPr>
        <w:tab/>
        <w:t>Procedure</w:t>
      </w:r>
      <w:bookmarkEnd w:id="6"/>
    </w:p>
    <w:p w14:paraId="58211775" w14:textId="77777777" w:rsidR="00FB1EC6" w:rsidRPr="00FB1EC6" w:rsidRDefault="00FB1EC6" w:rsidP="00FB1EC6">
      <w:pPr>
        <w:rPr>
          <w:rFonts w:eastAsia="游明朝"/>
          <w:noProof/>
          <w:lang w:val="en-US"/>
        </w:rPr>
      </w:pPr>
      <w:r w:rsidRPr="00FB1EC6">
        <w:rPr>
          <w:rFonts w:eastAsia="游明朝"/>
          <w:noProof/>
          <w:lang w:val="en-US"/>
        </w:rPr>
        <w:t xml:space="preserve">Figure 8.6.3-1 illustrates the procedure for updating the published service APIs information. The service API update mechanism is supported by the CAPIF core function. </w:t>
      </w:r>
    </w:p>
    <w:p w14:paraId="088DB7E0" w14:textId="77777777" w:rsidR="00FB1EC6" w:rsidRPr="00FB1EC6" w:rsidRDefault="00FB1EC6" w:rsidP="00FB1EC6">
      <w:pPr>
        <w:rPr>
          <w:rFonts w:eastAsia="游明朝"/>
          <w:noProof/>
          <w:lang w:val="en-US"/>
        </w:rPr>
      </w:pPr>
      <w:r w:rsidRPr="00FB1EC6">
        <w:rPr>
          <w:rFonts w:eastAsia="游明朝"/>
          <w:noProof/>
          <w:lang w:val="en-US"/>
        </w:rPr>
        <w:t>Pre-conditions:</w:t>
      </w:r>
    </w:p>
    <w:p w14:paraId="3FD3D415" w14:textId="77777777" w:rsidR="00FB1EC6" w:rsidRPr="00FB1EC6" w:rsidRDefault="00FB1EC6" w:rsidP="00FB1EC6">
      <w:pPr>
        <w:ind w:left="568" w:hanging="284"/>
        <w:rPr>
          <w:rFonts w:ascii="CG Times (WN)" w:eastAsia="游明朝" w:hAnsi="CG Times (WN)"/>
        </w:rPr>
      </w:pPr>
      <w:r w:rsidRPr="00FB1EC6">
        <w:rPr>
          <w:rFonts w:ascii="CG Times (WN)" w:eastAsia="游明朝" w:hAnsi="CG Times (WN)"/>
        </w:rPr>
        <w:t>1.</w:t>
      </w:r>
      <w:r w:rsidRPr="00FB1EC6">
        <w:rPr>
          <w:rFonts w:ascii="CG Times (WN)" w:eastAsia="游明朝" w:hAnsi="CG Times (WN)"/>
        </w:rPr>
        <w:tab/>
        <w:t>Authorization details of the APF are available with the CAPIF core function</w:t>
      </w:r>
      <w:r w:rsidRPr="00FB1EC6">
        <w:rPr>
          <w:rFonts w:ascii="CG Times (WN)" w:eastAsia="游明朝" w:hAnsi="CG Times (WN)"/>
          <w:lang w:val="en-US"/>
        </w:rPr>
        <w:t>.</w:t>
      </w:r>
    </w:p>
    <w:p w14:paraId="3C7BFCF3" w14:textId="77777777" w:rsidR="00FB1EC6" w:rsidRPr="00FB1EC6" w:rsidRDefault="00FB1EC6" w:rsidP="00FB1EC6">
      <w:pPr>
        <w:ind w:left="568" w:hanging="284"/>
        <w:rPr>
          <w:rFonts w:ascii="CG Times (WN)" w:eastAsia="游明朝" w:hAnsi="CG Times (WN)"/>
        </w:rPr>
      </w:pPr>
      <w:r w:rsidRPr="00FB1EC6">
        <w:rPr>
          <w:rFonts w:ascii="CG Times (WN)" w:eastAsia="游明朝" w:hAnsi="CG Times (WN)"/>
        </w:rPr>
        <w:t>2.</w:t>
      </w:r>
      <w:r w:rsidRPr="00FB1EC6">
        <w:rPr>
          <w:rFonts w:ascii="CG Times (WN)" w:eastAsia="游明朝" w:hAnsi="CG Times (WN)"/>
        </w:rPr>
        <w:tab/>
        <w:t xml:space="preserve">API invokers may have subscribed with </w:t>
      </w:r>
      <w:r w:rsidRPr="00FB1EC6">
        <w:rPr>
          <w:rFonts w:ascii="CG Times (WN)" w:eastAsia="游明朝" w:hAnsi="CG Times (WN)"/>
          <w:lang w:val="en-US"/>
        </w:rPr>
        <w:t xml:space="preserve">the </w:t>
      </w:r>
      <w:r w:rsidRPr="00FB1EC6">
        <w:rPr>
          <w:rFonts w:ascii="CG Times (WN)" w:eastAsia="游明朝" w:hAnsi="CG Times (WN)"/>
        </w:rPr>
        <w:t>CAPIF core function to obtain notification regarding update to service API information.</w:t>
      </w:r>
    </w:p>
    <w:p w14:paraId="7BA3CF83" w14:textId="77777777" w:rsidR="00FB1EC6" w:rsidRPr="00FB1EC6" w:rsidRDefault="00FB1EC6" w:rsidP="00FB1EC6">
      <w:pPr>
        <w:keepNext/>
        <w:keepLines/>
        <w:spacing w:before="60"/>
        <w:jc w:val="center"/>
        <w:rPr>
          <w:rFonts w:ascii="Arial" w:eastAsia="游明朝" w:hAnsi="Arial" w:cs="Arial"/>
          <w:b/>
          <w:lang w:val="en-US"/>
        </w:rPr>
      </w:pPr>
      <w:r w:rsidRPr="00FB1EC6">
        <w:rPr>
          <w:rFonts w:ascii="Arial" w:eastAsia="游明朝" w:hAnsi="Arial"/>
          <w:b/>
          <w:lang w:val="en-US"/>
        </w:rPr>
        <w:object w:dxaOrig="5556" w:dyaOrig="3216" w14:anchorId="5BF42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60.8pt" o:ole="">
            <v:imagedata r:id="rId16" o:title=""/>
          </v:shape>
          <o:OLEObject Type="Embed" ProgID="Visio.Drawing.11" ShapeID="_x0000_i1025" DrawAspect="Content" ObjectID="_1757850122" r:id="rId17"/>
        </w:object>
      </w:r>
    </w:p>
    <w:p w14:paraId="565CE19B" w14:textId="77777777" w:rsidR="00FB1EC6" w:rsidRPr="00FB1EC6" w:rsidRDefault="00FB1EC6" w:rsidP="00FB1EC6">
      <w:pPr>
        <w:keepLines/>
        <w:spacing w:after="240"/>
        <w:jc w:val="center"/>
        <w:rPr>
          <w:rFonts w:ascii="Arial" w:eastAsia="游明朝" w:hAnsi="Arial" w:cs="Arial"/>
          <w:b/>
          <w:noProof/>
          <w:lang w:val="en-US"/>
        </w:rPr>
      </w:pPr>
      <w:r w:rsidRPr="00FB1EC6">
        <w:rPr>
          <w:rFonts w:ascii="Arial" w:eastAsia="游明朝" w:hAnsi="Arial" w:cs="Arial"/>
          <w:b/>
        </w:rPr>
        <w:t>Figure 8.6.3-1: Update service APIs</w:t>
      </w:r>
    </w:p>
    <w:p w14:paraId="777B7FEA" w14:textId="4FAD9FF3" w:rsidR="00FB1EC6" w:rsidRPr="00FB1EC6" w:rsidRDefault="00FB1EC6" w:rsidP="00FB1EC6">
      <w:pPr>
        <w:ind w:left="568" w:hanging="284"/>
        <w:rPr>
          <w:rFonts w:ascii="CG Times (WN)" w:eastAsia="游明朝" w:hAnsi="CG Times (WN)"/>
          <w:lang w:eastAsia="ja-JP"/>
        </w:rPr>
      </w:pPr>
      <w:r w:rsidRPr="00FB1EC6">
        <w:rPr>
          <w:rFonts w:ascii="CG Times (WN)" w:eastAsia="游明朝" w:hAnsi="CG Times (WN)"/>
        </w:rPr>
        <w:lastRenderedPageBreak/>
        <w:t>1.</w:t>
      </w:r>
      <w:r w:rsidRPr="00FB1EC6">
        <w:rPr>
          <w:rFonts w:ascii="CG Times (WN)" w:eastAsia="游明朝" w:hAnsi="CG Times (WN)"/>
        </w:rPr>
        <w:tab/>
        <w:t xml:space="preserve">The API publishing function sends a service API update request to the CAPIF core function, which includes the </w:t>
      </w:r>
      <w:r w:rsidRPr="00FB1EC6">
        <w:rPr>
          <w:rFonts w:ascii="CG Times (WN)" w:eastAsia="游明朝" w:hAnsi="CG Times (WN)"/>
          <w:lang w:eastAsia="zh-CN"/>
        </w:rPr>
        <w:t xml:space="preserve">service API published information reference provided by </w:t>
      </w:r>
      <w:r w:rsidRPr="00FB1EC6">
        <w:rPr>
          <w:rFonts w:ascii="CG Times (WN)" w:eastAsia="游明朝" w:hAnsi="CG Times (WN)"/>
          <w:lang w:val="en-US" w:eastAsia="zh-CN"/>
        </w:rPr>
        <w:t xml:space="preserve">the </w:t>
      </w:r>
      <w:r w:rsidRPr="00FB1EC6">
        <w:rPr>
          <w:rFonts w:ascii="CG Times (WN)" w:eastAsia="游明朝" w:hAnsi="CG Times (WN)"/>
          <w:lang w:eastAsia="zh-CN"/>
        </w:rPr>
        <w:t>CAPIF core function when the service API was published and the new service API information which is to be updated</w:t>
      </w:r>
      <w:r w:rsidRPr="00FB1EC6">
        <w:rPr>
          <w:rFonts w:ascii="CG Times (WN)" w:eastAsia="游明朝" w:hAnsi="CG Times (WN)"/>
        </w:rPr>
        <w:t>.</w:t>
      </w:r>
    </w:p>
    <w:p w14:paraId="1154FA4F" w14:textId="77777777" w:rsidR="00FB1EC6" w:rsidRPr="00FB1EC6" w:rsidRDefault="00FB1EC6" w:rsidP="00FB1EC6">
      <w:pPr>
        <w:ind w:left="568" w:hanging="284"/>
        <w:rPr>
          <w:rFonts w:ascii="CG Times (WN)" w:eastAsia="游明朝" w:hAnsi="CG Times (WN)"/>
        </w:rPr>
      </w:pPr>
      <w:r w:rsidRPr="00FB1EC6">
        <w:rPr>
          <w:rFonts w:ascii="CG Times (WN)" w:eastAsia="游明朝" w:hAnsi="CG Times (WN)"/>
        </w:rPr>
        <w:t>2.</w:t>
      </w:r>
      <w:r w:rsidRPr="00FB1EC6">
        <w:rPr>
          <w:rFonts w:ascii="CG Times (WN)" w:eastAsia="游明朝" w:hAnsi="CG Times (WN)"/>
        </w:rPr>
        <w:tab/>
        <w:t>Upon receiving the service API update request, the CAPIF core function checks whether the API publishing function is authorized to update the published service APIs information. If the check is successful, the service API information provided by the API publishing function is updated at the CAPIF core function (API registry).</w:t>
      </w:r>
    </w:p>
    <w:p w14:paraId="04136206" w14:textId="4A4E27D1" w:rsidR="00FB1EC6" w:rsidRPr="00FB1EC6" w:rsidRDefault="00FB1EC6" w:rsidP="00FB1EC6">
      <w:pPr>
        <w:ind w:left="568" w:hanging="284"/>
        <w:rPr>
          <w:rFonts w:ascii="CG Times (WN)" w:eastAsia="游明朝" w:hAnsi="CG Times (WN)"/>
        </w:rPr>
      </w:pPr>
      <w:r w:rsidRPr="00FB1EC6">
        <w:rPr>
          <w:rFonts w:ascii="CG Times (WN)" w:eastAsia="游明朝" w:hAnsi="CG Times (WN)"/>
        </w:rPr>
        <w:t>3.</w:t>
      </w:r>
      <w:r w:rsidRPr="00FB1EC6">
        <w:rPr>
          <w:rFonts w:ascii="CG Times (WN)" w:eastAsia="游明朝" w:hAnsi="CG Times (WN)"/>
        </w:rPr>
        <w:tab/>
        <w:t>The CAPIF core function provides a service API update response to the API publishing function and triggers notifications to subscribed API invokers as described in subclause 8.</w:t>
      </w:r>
      <w:r w:rsidRPr="00FB1EC6">
        <w:rPr>
          <w:rFonts w:ascii="CG Times (WN)" w:eastAsia="游明朝" w:hAnsi="CG Times (WN)"/>
          <w:lang w:val="en-US"/>
        </w:rPr>
        <w:t>8</w:t>
      </w:r>
      <w:r w:rsidRPr="00FB1EC6">
        <w:rPr>
          <w:rFonts w:ascii="CG Times (WN)" w:eastAsia="游明朝" w:hAnsi="CG Times (WN)"/>
        </w:rPr>
        <w:t>.4.</w:t>
      </w:r>
      <w:ins w:id="7" w:author="Junpei Uoshima (魚島 淳平)" w:date="2023-09-26T18:15:00Z">
        <w:r>
          <w:rPr>
            <w:rFonts w:ascii="CG Times (WN)" w:eastAsia="游明朝" w:hAnsi="CG Times (WN)"/>
          </w:rPr>
          <w:t xml:space="preserve"> If the API publishing function do</w:t>
        </w:r>
      </w:ins>
      <w:ins w:id="8" w:author="Junpei Uoshima (魚島 淳平)" w:date="2023-09-26T18:16:00Z">
        <w:r>
          <w:rPr>
            <w:rFonts w:ascii="CG Times (WN)" w:eastAsia="游明朝" w:hAnsi="CG Times (WN)"/>
          </w:rPr>
          <w:t xml:space="preserve">esn’t receive </w:t>
        </w:r>
        <w:r w:rsidRPr="00FB1EC6">
          <w:rPr>
            <w:rFonts w:ascii="CG Times (WN)" w:eastAsia="游明朝" w:hAnsi="CG Times (WN)"/>
          </w:rPr>
          <w:t>a service API update response</w:t>
        </w:r>
        <w:r>
          <w:rPr>
            <w:rFonts w:ascii="CG Times (WN)" w:eastAsia="游明朝" w:hAnsi="CG Times (WN)"/>
          </w:rPr>
          <w:t xml:space="preserve">, </w:t>
        </w:r>
      </w:ins>
      <w:ins w:id="9" w:author="Junpei Uoshima (魚島 淳平)" w:date="2023-09-29T16:29:00Z">
        <w:r w:rsidR="00252C9A" w:rsidRPr="00FB1EC6">
          <w:rPr>
            <w:rFonts w:ascii="CG Times (WN)" w:eastAsia="游明朝" w:hAnsi="CG Times (WN)"/>
          </w:rPr>
          <w:t>the API publishing function</w:t>
        </w:r>
        <w:r w:rsidR="00252C9A">
          <w:t xml:space="preserve"> doe</w:t>
        </w:r>
      </w:ins>
      <w:ins w:id="10" w:author="Junpei Uoshima (魚島 淳平)" w:date="2023-09-29T16:30:00Z">
        <w:r w:rsidR="00252C9A">
          <w:t xml:space="preserve">sn’t update </w:t>
        </w:r>
      </w:ins>
      <w:ins w:id="11" w:author="Junpei Uoshima (魚島 淳平)" w:date="2023-09-26T18:19:00Z">
        <w:r>
          <w:t>the s</w:t>
        </w:r>
      </w:ins>
      <w:ins w:id="12" w:author="Junpei Uoshima (魚島 淳平)" w:date="2023-09-26T18:18:00Z">
        <w:r w:rsidRPr="003A1AAC">
          <w:t xml:space="preserve">ervice API </w:t>
        </w:r>
      </w:ins>
      <w:ins w:id="13" w:author="Junpei Uoshima (魚島 淳平)" w:date="2023-09-29T16:30:00Z">
        <w:r w:rsidR="00252C9A">
          <w:t>status</w:t>
        </w:r>
      </w:ins>
      <w:ins w:id="14" w:author="Junpei Uoshima (魚島 淳平)" w:date="2023-09-26T18:19:00Z">
        <w:r>
          <w:t>.</w:t>
        </w:r>
      </w:ins>
    </w:p>
    <w:p w14:paraId="26304A09" w14:textId="52978ABA" w:rsidR="00A84754" w:rsidRPr="00FB1EC6" w:rsidRDefault="00A84754" w:rsidP="00A84754">
      <w:pPr>
        <w:rPr>
          <w:lang w:eastAsia="ja-JP"/>
        </w:rPr>
      </w:pPr>
    </w:p>
    <w:p w14:paraId="1AB1DE8F" w14:textId="34B3D763" w:rsidR="00A84754" w:rsidRDefault="00A84754" w:rsidP="00A84754">
      <w:pPr>
        <w:rPr>
          <w:lang w:val="fr-FR" w:eastAsia="ja-JP"/>
        </w:rPr>
      </w:pPr>
    </w:p>
    <w:p w14:paraId="725AB6B8" w14:textId="77777777" w:rsidR="00A84754" w:rsidRPr="00A84754" w:rsidRDefault="00A84754" w:rsidP="00A84754">
      <w:pPr>
        <w:rPr>
          <w:lang w:val="fr-FR" w:eastAsia="ja-JP"/>
        </w:rPr>
      </w:pPr>
    </w:p>
    <w:p w14:paraId="4A61B30D" w14:textId="30AF5D35" w:rsidR="00A84754" w:rsidRPr="00C21836" w:rsidRDefault="00A84754" w:rsidP="00A847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8E3E8AB" w14:textId="77777777" w:rsidR="00A84754" w:rsidRPr="00A84754" w:rsidRDefault="00A84754" w:rsidP="00A84754">
      <w:pPr>
        <w:rPr>
          <w:lang w:eastAsia="ja-JP"/>
        </w:rPr>
      </w:pPr>
    </w:p>
    <w:sectPr w:rsidR="00A84754" w:rsidRPr="00A847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BEF0" w14:textId="77777777" w:rsidR="00507F12" w:rsidRDefault="00507F12">
      <w:r>
        <w:separator/>
      </w:r>
    </w:p>
  </w:endnote>
  <w:endnote w:type="continuationSeparator" w:id="0">
    <w:p w14:paraId="4A317896" w14:textId="77777777" w:rsidR="00507F12" w:rsidRDefault="0050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4ECF" w14:textId="77777777" w:rsidR="00507F12" w:rsidRDefault="00507F12">
      <w:r>
        <w:separator/>
      </w:r>
    </w:p>
  </w:footnote>
  <w:footnote w:type="continuationSeparator" w:id="0">
    <w:p w14:paraId="66BB4BD6" w14:textId="77777777" w:rsidR="00507F12" w:rsidRDefault="0050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38D9"/>
    <w:multiLevelType w:val="hybridMultilevel"/>
    <w:tmpl w:val="E83619AA"/>
    <w:lvl w:ilvl="0" w:tplc="588C89D2">
      <w:start w:val="6"/>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68583025">
    <w:abstractNumId w:val="1"/>
  </w:num>
  <w:num w:numId="2" w16cid:durableId="171103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48"/>
    <w:rsid w:val="0001125E"/>
    <w:rsid w:val="00021C4E"/>
    <w:rsid w:val="00022E4A"/>
    <w:rsid w:val="000248FD"/>
    <w:rsid w:val="00025290"/>
    <w:rsid w:val="00030EDA"/>
    <w:rsid w:val="00035444"/>
    <w:rsid w:val="000443C3"/>
    <w:rsid w:val="00067545"/>
    <w:rsid w:val="0007677B"/>
    <w:rsid w:val="00082AFA"/>
    <w:rsid w:val="00086C56"/>
    <w:rsid w:val="000910F3"/>
    <w:rsid w:val="00093DD1"/>
    <w:rsid w:val="000A6394"/>
    <w:rsid w:val="000B3693"/>
    <w:rsid w:val="000B7FED"/>
    <w:rsid w:val="000C038A"/>
    <w:rsid w:val="000C29BD"/>
    <w:rsid w:val="000C6598"/>
    <w:rsid w:val="000D21B5"/>
    <w:rsid w:val="000D44B3"/>
    <w:rsid w:val="000D4761"/>
    <w:rsid w:val="000E6EEF"/>
    <w:rsid w:val="000F2128"/>
    <w:rsid w:val="000F2BCB"/>
    <w:rsid w:val="00113889"/>
    <w:rsid w:val="00117EDF"/>
    <w:rsid w:val="00131326"/>
    <w:rsid w:val="00135626"/>
    <w:rsid w:val="00141BF2"/>
    <w:rsid w:val="001436C0"/>
    <w:rsid w:val="00144AAF"/>
    <w:rsid w:val="00145D43"/>
    <w:rsid w:val="0014651A"/>
    <w:rsid w:val="00150031"/>
    <w:rsid w:val="00154DE5"/>
    <w:rsid w:val="00156821"/>
    <w:rsid w:val="00164044"/>
    <w:rsid w:val="001775CB"/>
    <w:rsid w:val="00192C46"/>
    <w:rsid w:val="0019685E"/>
    <w:rsid w:val="001A08B3"/>
    <w:rsid w:val="001A2DE6"/>
    <w:rsid w:val="001A58B7"/>
    <w:rsid w:val="001A7B60"/>
    <w:rsid w:val="001B2B77"/>
    <w:rsid w:val="001B525F"/>
    <w:rsid w:val="001B52F0"/>
    <w:rsid w:val="001B695B"/>
    <w:rsid w:val="001B7A65"/>
    <w:rsid w:val="001E23FB"/>
    <w:rsid w:val="001E41F3"/>
    <w:rsid w:val="001E4BCC"/>
    <w:rsid w:val="001E6A1F"/>
    <w:rsid w:val="001F5862"/>
    <w:rsid w:val="00203B1A"/>
    <w:rsid w:val="00204ED0"/>
    <w:rsid w:val="0020649B"/>
    <w:rsid w:val="00210DD1"/>
    <w:rsid w:val="002156FC"/>
    <w:rsid w:val="00215C5C"/>
    <w:rsid w:val="00222413"/>
    <w:rsid w:val="0022308A"/>
    <w:rsid w:val="00224D74"/>
    <w:rsid w:val="0022559C"/>
    <w:rsid w:val="002302F7"/>
    <w:rsid w:val="00232280"/>
    <w:rsid w:val="002367AC"/>
    <w:rsid w:val="002456B2"/>
    <w:rsid w:val="002468FF"/>
    <w:rsid w:val="002502B5"/>
    <w:rsid w:val="00252C9A"/>
    <w:rsid w:val="002578AA"/>
    <w:rsid w:val="0026004D"/>
    <w:rsid w:val="00261456"/>
    <w:rsid w:val="002640DD"/>
    <w:rsid w:val="00264E2A"/>
    <w:rsid w:val="00274C13"/>
    <w:rsid w:val="00275D12"/>
    <w:rsid w:val="00284FEB"/>
    <w:rsid w:val="002860C4"/>
    <w:rsid w:val="00297F6F"/>
    <w:rsid w:val="002A4263"/>
    <w:rsid w:val="002A4A2A"/>
    <w:rsid w:val="002A6960"/>
    <w:rsid w:val="002B5741"/>
    <w:rsid w:val="002C247A"/>
    <w:rsid w:val="002C6FAC"/>
    <w:rsid w:val="002C7BAC"/>
    <w:rsid w:val="002E472E"/>
    <w:rsid w:val="002E483C"/>
    <w:rsid w:val="002E6F99"/>
    <w:rsid w:val="002F5307"/>
    <w:rsid w:val="00305409"/>
    <w:rsid w:val="00305B8C"/>
    <w:rsid w:val="00311129"/>
    <w:rsid w:val="00311FF7"/>
    <w:rsid w:val="0032097F"/>
    <w:rsid w:val="00321CBB"/>
    <w:rsid w:val="00322483"/>
    <w:rsid w:val="00322993"/>
    <w:rsid w:val="0033030B"/>
    <w:rsid w:val="003329E1"/>
    <w:rsid w:val="00340AFC"/>
    <w:rsid w:val="00347952"/>
    <w:rsid w:val="003520D9"/>
    <w:rsid w:val="00352FEC"/>
    <w:rsid w:val="003609EF"/>
    <w:rsid w:val="0036231A"/>
    <w:rsid w:val="00365C79"/>
    <w:rsid w:val="00374DD4"/>
    <w:rsid w:val="00375B5B"/>
    <w:rsid w:val="00381609"/>
    <w:rsid w:val="00396B7D"/>
    <w:rsid w:val="003A0A39"/>
    <w:rsid w:val="003A0D8E"/>
    <w:rsid w:val="003A1A96"/>
    <w:rsid w:val="003A57B9"/>
    <w:rsid w:val="003A7E98"/>
    <w:rsid w:val="003C5824"/>
    <w:rsid w:val="003D24F7"/>
    <w:rsid w:val="003D6DF6"/>
    <w:rsid w:val="003E0FE3"/>
    <w:rsid w:val="003E1A36"/>
    <w:rsid w:val="003E40D2"/>
    <w:rsid w:val="003E7E65"/>
    <w:rsid w:val="003F0BD9"/>
    <w:rsid w:val="003F216C"/>
    <w:rsid w:val="00401EEE"/>
    <w:rsid w:val="004021C2"/>
    <w:rsid w:val="00406368"/>
    <w:rsid w:val="00406C1F"/>
    <w:rsid w:val="00410371"/>
    <w:rsid w:val="00411E61"/>
    <w:rsid w:val="0041230A"/>
    <w:rsid w:val="004242F1"/>
    <w:rsid w:val="00434015"/>
    <w:rsid w:val="00445A2C"/>
    <w:rsid w:val="004472E4"/>
    <w:rsid w:val="00450B0D"/>
    <w:rsid w:val="00453C0B"/>
    <w:rsid w:val="0046119B"/>
    <w:rsid w:val="0046760B"/>
    <w:rsid w:val="004676AD"/>
    <w:rsid w:val="0047280F"/>
    <w:rsid w:val="00473640"/>
    <w:rsid w:val="004740C4"/>
    <w:rsid w:val="00476556"/>
    <w:rsid w:val="00485DB0"/>
    <w:rsid w:val="004901F5"/>
    <w:rsid w:val="004929BE"/>
    <w:rsid w:val="004B2F8B"/>
    <w:rsid w:val="004B75B7"/>
    <w:rsid w:val="004C3C74"/>
    <w:rsid w:val="004D56D6"/>
    <w:rsid w:val="004D7510"/>
    <w:rsid w:val="004E5CD7"/>
    <w:rsid w:val="004F02AC"/>
    <w:rsid w:val="004F3AE0"/>
    <w:rsid w:val="004F57DD"/>
    <w:rsid w:val="004F5AB5"/>
    <w:rsid w:val="004F6DA1"/>
    <w:rsid w:val="00507F12"/>
    <w:rsid w:val="00510DF7"/>
    <w:rsid w:val="00511E5F"/>
    <w:rsid w:val="005141D9"/>
    <w:rsid w:val="00514244"/>
    <w:rsid w:val="0051580D"/>
    <w:rsid w:val="005206C1"/>
    <w:rsid w:val="0052092D"/>
    <w:rsid w:val="0052287A"/>
    <w:rsid w:val="00531CF5"/>
    <w:rsid w:val="005320C7"/>
    <w:rsid w:val="005375B4"/>
    <w:rsid w:val="00542E8F"/>
    <w:rsid w:val="00547111"/>
    <w:rsid w:val="00547C6D"/>
    <w:rsid w:val="00553826"/>
    <w:rsid w:val="005743DA"/>
    <w:rsid w:val="00582379"/>
    <w:rsid w:val="005860EC"/>
    <w:rsid w:val="00592D74"/>
    <w:rsid w:val="00593312"/>
    <w:rsid w:val="005A2E4D"/>
    <w:rsid w:val="005A3894"/>
    <w:rsid w:val="005B334D"/>
    <w:rsid w:val="005B3623"/>
    <w:rsid w:val="005B4B8A"/>
    <w:rsid w:val="005B57EA"/>
    <w:rsid w:val="005B69DE"/>
    <w:rsid w:val="005C4374"/>
    <w:rsid w:val="005D0EF0"/>
    <w:rsid w:val="005D4512"/>
    <w:rsid w:val="005E2C44"/>
    <w:rsid w:val="005F2944"/>
    <w:rsid w:val="005F69EE"/>
    <w:rsid w:val="006033B4"/>
    <w:rsid w:val="006060EF"/>
    <w:rsid w:val="00607890"/>
    <w:rsid w:val="00612C65"/>
    <w:rsid w:val="006157E0"/>
    <w:rsid w:val="00621188"/>
    <w:rsid w:val="00624D37"/>
    <w:rsid w:val="006257ED"/>
    <w:rsid w:val="00630002"/>
    <w:rsid w:val="00630B7E"/>
    <w:rsid w:val="0064108D"/>
    <w:rsid w:val="00642F67"/>
    <w:rsid w:val="0064314B"/>
    <w:rsid w:val="006435D8"/>
    <w:rsid w:val="006472E6"/>
    <w:rsid w:val="00647A24"/>
    <w:rsid w:val="00653DE4"/>
    <w:rsid w:val="006642DF"/>
    <w:rsid w:val="00665C47"/>
    <w:rsid w:val="00667640"/>
    <w:rsid w:val="006701C6"/>
    <w:rsid w:val="00675171"/>
    <w:rsid w:val="006760C3"/>
    <w:rsid w:val="006802F0"/>
    <w:rsid w:val="006844E2"/>
    <w:rsid w:val="00695808"/>
    <w:rsid w:val="006A1A78"/>
    <w:rsid w:val="006B23E4"/>
    <w:rsid w:val="006B46FB"/>
    <w:rsid w:val="006D16BF"/>
    <w:rsid w:val="006E21FB"/>
    <w:rsid w:val="006E4826"/>
    <w:rsid w:val="006F0DF6"/>
    <w:rsid w:val="006F20B7"/>
    <w:rsid w:val="006F5F93"/>
    <w:rsid w:val="006F6C1E"/>
    <w:rsid w:val="007023F1"/>
    <w:rsid w:val="00716E31"/>
    <w:rsid w:val="00722B34"/>
    <w:rsid w:val="00731993"/>
    <w:rsid w:val="00756F61"/>
    <w:rsid w:val="00761671"/>
    <w:rsid w:val="00776B80"/>
    <w:rsid w:val="00777D8A"/>
    <w:rsid w:val="00786CB1"/>
    <w:rsid w:val="00786CDE"/>
    <w:rsid w:val="007922C4"/>
    <w:rsid w:val="00792342"/>
    <w:rsid w:val="0079411E"/>
    <w:rsid w:val="007977A8"/>
    <w:rsid w:val="007A25DA"/>
    <w:rsid w:val="007B512A"/>
    <w:rsid w:val="007C0A1D"/>
    <w:rsid w:val="007C0D4C"/>
    <w:rsid w:val="007C2097"/>
    <w:rsid w:val="007C7C23"/>
    <w:rsid w:val="007D2799"/>
    <w:rsid w:val="007D3107"/>
    <w:rsid w:val="007D6A07"/>
    <w:rsid w:val="007E6087"/>
    <w:rsid w:val="007F3C19"/>
    <w:rsid w:val="007F5DC6"/>
    <w:rsid w:val="007F7259"/>
    <w:rsid w:val="00800435"/>
    <w:rsid w:val="0080134A"/>
    <w:rsid w:val="0080199A"/>
    <w:rsid w:val="008024C3"/>
    <w:rsid w:val="008040A8"/>
    <w:rsid w:val="008043B9"/>
    <w:rsid w:val="0080797C"/>
    <w:rsid w:val="00813ACE"/>
    <w:rsid w:val="00816BE7"/>
    <w:rsid w:val="0082470B"/>
    <w:rsid w:val="0082547C"/>
    <w:rsid w:val="008279FA"/>
    <w:rsid w:val="0084766B"/>
    <w:rsid w:val="00847E39"/>
    <w:rsid w:val="008626E7"/>
    <w:rsid w:val="00862934"/>
    <w:rsid w:val="00863D1B"/>
    <w:rsid w:val="0086491B"/>
    <w:rsid w:val="00870EE7"/>
    <w:rsid w:val="00885716"/>
    <w:rsid w:val="008863B9"/>
    <w:rsid w:val="00887B33"/>
    <w:rsid w:val="008917F8"/>
    <w:rsid w:val="00891E47"/>
    <w:rsid w:val="008A1A97"/>
    <w:rsid w:val="008A3CD4"/>
    <w:rsid w:val="008A45A6"/>
    <w:rsid w:val="008A4CCD"/>
    <w:rsid w:val="008B425F"/>
    <w:rsid w:val="008D3CCC"/>
    <w:rsid w:val="008E705C"/>
    <w:rsid w:val="008F3789"/>
    <w:rsid w:val="008F39F1"/>
    <w:rsid w:val="008F4FC2"/>
    <w:rsid w:val="008F686C"/>
    <w:rsid w:val="008F6ACD"/>
    <w:rsid w:val="008F6F5A"/>
    <w:rsid w:val="009034D3"/>
    <w:rsid w:val="009148DE"/>
    <w:rsid w:val="009161B5"/>
    <w:rsid w:val="009171CC"/>
    <w:rsid w:val="009217F0"/>
    <w:rsid w:val="009320C4"/>
    <w:rsid w:val="00941E30"/>
    <w:rsid w:val="00946DE4"/>
    <w:rsid w:val="009519E6"/>
    <w:rsid w:val="009635CC"/>
    <w:rsid w:val="009777D9"/>
    <w:rsid w:val="00990925"/>
    <w:rsid w:val="00990C4F"/>
    <w:rsid w:val="00991B88"/>
    <w:rsid w:val="00991CED"/>
    <w:rsid w:val="00991F86"/>
    <w:rsid w:val="00992CC8"/>
    <w:rsid w:val="009933FD"/>
    <w:rsid w:val="0099633F"/>
    <w:rsid w:val="009A0FE1"/>
    <w:rsid w:val="009A1FD4"/>
    <w:rsid w:val="009A4938"/>
    <w:rsid w:val="009A5753"/>
    <w:rsid w:val="009A579D"/>
    <w:rsid w:val="009B7AB0"/>
    <w:rsid w:val="009C0750"/>
    <w:rsid w:val="009C3646"/>
    <w:rsid w:val="009C418D"/>
    <w:rsid w:val="009D0BB6"/>
    <w:rsid w:val="009D17A6"/>
    <w:rsid w:val="009E3297"/>
    <w:rsid w:val="009F3287"/>
    <w:rsid w:val="009F734F"/>
    <w:rsid w:val="00A0498C"/>
    <w:rsid w:val="00A107DC"/>
    <w:rsid w:val="00A12EB3"/>
    <w:rsid w:val="00A13860"/>
    <w:rsid w:val="00A15237"/>
    <w:rsid w:val="00A16496"/>
    <w:rsid w:val="00A246B6"/>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84754"/>
    <w:rsid w:val="00A87262"/>
    <w:rsid w:val="00A93978"/>
    <w:rsid w:val="00AA2CBC"/>
    <w:rsid w:val="00AC5655"/>
    <w:rsid w:val="00AC5820"/>
    <w:rsid w:val="00AD1CD8"/>
    <w:rsid w:val="00AD3E1E"/>
    <w:rsid w:val="00AE2823"/>
    <w:rsid w:val="00AF0DEE"/>
    <w:rsid w:val="00AF7760"/>
    <w:rsid w:val="00B12D0B"/>
    <w:rsid w:val="00B13BB7"/>
    <w:rsid w:val="00B2154A"/>
    <w:rsid w:val="00B23EE1"/>
    <w:rsid w:val="00B25717"/>
    <w:rsid w:val="00B258BB"/>
    <w:rsid w:val="00B30DEA"/>
    <w:rsid w:val="00B34750"/>
    <w:rsid w:val="00B35B34"/>
    <w:rsid w:val="00B45B52"/>
    <w:rsid w:val="00B527C1"/>
    <w:rsid w:val="00B531B1"/>
    <w:rsid w:val="00B60D43"/>
    <w:rsid w:val="00B640C1"/>
    <w:rsid w:val="00B67B97"/>
    <w:rsid w:val="00B7107F"/>
    <w:rsid w:val="00B72824"/>
    <w:rsid w:val="00B73821"/>
    <w:rsid w:val="00B822F8"/>
    <w:rsid w:val="00B929A2"/>
    <w:rsid w:val="00B968C8"/>
    <w:rsid w:val="00B97612"/>
    <w:rsid w:val="00B97A33"/>
    <w:rsid w:val="00BA2CF9"/>
    <w:rsid w:val="00BA3EC5"/>
    <w:rsid w:val="00BA51D9"/>
    <w:rsid w:val="00BB5DFC"/>
    <w:rsid w:val="00BB6752"/>
    <w:rsid w:val="00BC5268"/>
    <w:rsid w:val="00BD279D"/>
    <w:rsid w:val="00BD290B"/>
    <w:rsid w:val="00BD6BB8"/>
    <w:rsid w:val="00BE4236"/>
    <w:rsid w:val="00BE673E"/>
    <w:rsid w:val="00BF1CC5"/>
    <w:rsid w:val="00BF7A47"/>
    <w:rsid w:val="00C14127"/>
    <w:rsid w:val="00C15B34"/>
    <w:rsid w:val="00C23BF5"/>
    <w:rsid w:val="00C26668"/>
    <w:rsid w:val="00C27165"/>
    <w:rsid w:val="00C432ED"/>
    <w:rsid w:val="00C511B4"/>
    <w:rsid w:val="00C62F62"/>
    <w:rsid w:val="00C6634A"/>
    <w:rsid w:val="00C66BA2"/>
    <w:rsid w:val="00C74A7B"/>
    <w:rsid w:val="00C80587"/>
    <w:rsid w:val="00C870F6"/>
    <w:rsid w:val="00C95985"/>
    <w:rsid w:val="00C96317"/>
    <w:rsid w:val="00CB2219"/>
    <w:rsid w:val="00CB27C5"/>
    <w:rsid w:val="00CB30F8"/>
    <w:rsid w:val="00CC5026"/>
    <w:rsid w:val="00CC68D0"/>
    <w:rsid w:val="00CD6887"/>
    <w:rsid w:val="00CE3571"/>
    <w:rsid w:val="00CF5E90"/>
    <w:rsid w:val="00D03F9A"/>
    <w:rsid w:val="00D06D51"/>
    <w:rsid w:val="00D115FE"/>
    <w:rsid w:val="00D17150"/>
    <w:rsid w:val="00D20591"/>
    <w:rsid w:val="00D20B07"/>
    <w:rsid w:val="00D20D18"/>
    <w:rsid w:val="00D21C92"/>
    <w:rsid w:val="00D24991"/>
    <w:rsid w:val="00D272EB"/>
    <w:rsid w:val="00D3733A"/>
    <w:rsid w:val="00D45252"/>
    <w:rsid w:val="00D479B4"/>
    <w:rsid w:val="00D50255"/>
    <w:rsid w:val="00D63208"/>
    <w:rsid w:val="00D66520"/>
    <w:rsid w:val="00D719AC"/>
    <w:rsid w:val="00D75154"/>
    <w:rsid w:val="00D75E1D"/>
    <w:rsid w:val="00D771BF"/>
    <w:rsid w:val="00D818C5"/>
    <w:rsid w:val="00D84AE9"/>
    <w:rsid w:val="00D9500D"/>
    <w:rsid w:val="00DA0B27"/>
    <w:rsid w:val="00DA3258"/>
    <w:rsid w:val="00DA5AB0"/>
    <w:rsid w:val="00DB48D5"/>
    <w:rsid w:val="00DC30C9"/>
    <w:rsid w:val="00DD1668"/>
    <w:rsid w:val="00DD4B4C"/>
    <w:rsid w:val="00DD4ECB"/>
    <w:rsid w:val="00DD6742"/>
    <w:rsid w:val="00DD7131"/>
    <w:rsid w:val="00DE34CF"/>
    <w:rsid w:val="00DE3D5A"/>
    <w:rsid w:val="00DE66C0"/>
    <w:rsid w:val="00DE68F1"/>
    <w:rsid w:val="00E00467"/>
    <w:rsid w:val="00E023F3"/>
    <w:rsid w:val="00E02634"/>
    <w:rsid w:val="00E034FE"/>
    <w:rsid w:val="00E03AC3"/>
    <w:rsid w:val="00E03ADF"/>
    <w:rsid w:val="00E05519"/>
    <w:rsid w:val="00E06E5E"/>
    <w:rsid w:val="00E13F3D"/>
    <w:rsid w:val="00E23E30"/>
    <w:rsid w:val="00E314CA"/>
    <w:rsid w:val="00E34898"/>
    <w:rsid w:val="00E3593B"/>
    <w:rsid w:val="00E4063B"/>
    <w:rsid w:val="00E44E17"/>
    <w:rsid w:val="00E45AB3"/>
    <w:rsid w:val="00E463E1"/>
    <w:rsid w:val="00E60346"/>
    <w:rsid w:val="00E64440"/>
    <w:rsid w:val="00E65E3F"/>
    <w:rsid w:val="00E715DF"/>
    <w:rsid w:val="00E74E94"/>
    <w:rsid w:val="00E858CF"/>
    <w:rsid w:val="00E87336"/>
    <w:rsid w:val="00E91AFA"/>
    <w:rsid w:val="00E92923"/>
    <w:rsid w:val="00E9551E"/>
    <w:rsid w:val="00EA4B7F"/>
    <w:rsid w:val="00EA7E0E"/>
    <w:rsid w:val="00EB09B7"/>
    <w:rsid w:val="00EC7F38"/>
    <w:rsid w:val="00EE76C5"/>
    <w:rsid w:val="00EE7D7C"/>
    <w:rsid w:val="00EF2BD2"/>
    <w:rsid w:val="00EF3EB5"/>
    <w:rsid w:val="00EF6099"/>
    <w:rsid w:val="00F0212B"/>
    <w:rsid w:val="00F05A49"/>
    <w:rsid w:val="00F06DBF"/>
    <w:rsid w:val="00F07666"/>
    <w:rsid w:val="00F102FD"/>
    <w:rsid w:val="00F13DD9"/>
    <w:rsid w:val="00F14D14"/>
    <w:rsid w:val="00F15D3E"/>
    <w:rsid w:val="00F169D1"/>
    <w:rsid w:val="00F25D98"/>
    <w:rsid w:val="00F27097"/>
    <w:rsid w:val="00F300FB"/>
    <w:rsid w:val="00F31347"/>
    <w:rsid w:val="00F318BC"/>
    <w:rsid w:val="00F34AB6"/>
    <w:rsid w:val="00F60A25"/>
    <w:rsid w:val="00F661C3"/>
    <w:rsid w:val="00F66E91"/>
    <w:rsid w:val="00F812B7"/>
    <w:rsid w:val="00F84765"/>
    <w:rsid w:val="00F87F0E"/>
    <w:rsid w:val="00F97A8C"/>
    <w:rsid w:val="00FB1EC6"/>
    <w:rsid w:val="00FB3910"/>
    <w:rsid w:val="00FB6386"/>
    <w:rsid w:val="00FC60A6"/>
    <w:rsid w:val="00FD2BD6"/>
    <w:rsid w:val="00FE40A5"/>
    <w:rsid w:val="00FF5BE4"/>
    <w:rsid w:val="120682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1">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qFormat/>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paragraph" w:styleId="af2">
    <w:name w:val="List Paragraph"/>
    <w:basedOn w:val="a"/>
    <w:uiPriority w:val="34"/>
    <w:qFormat/>
    <w:rsid w:val="00F05A49"/>
    <w:pPr>
      <w:ind w:left="720"/>
      <w:contextualSpacing/>
    </w:pPr>
  </w:style>
  <w:style w:type="character" w:customStyle="1" w:styleId="normaltextrun">
    <w:name w:val="normaltextrun"/>
    <w:basedOn w:val="a0"/>
    <w:rsid w:val="00B73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0147921">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430849815">
      <w:bodyDiv w:val="1"/>
      <w:marLeft w:val="0"/>
      <w:marRight w:val="0"/>
      <w:marTop w:val="0"/>
      <w:marBottom w:val="0"/>
      <w:divBdr>
        <w:top w:val="none" w:sz="0" w:space="0" w:color="auto"/>
        <w:left w:val="none" w:sz="0" w:space="0" w:color="auto"/>
        <w:bottom w:val="none" w:sz="0" w:space="0" w:color="auto"/>
        <w:right w:val="none" w:sz="0" w:space="0" w:color="auto"/>
      </w:divBdr>
    </w:div>
    <w:div w:id="1864661187">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B8772-58B1-45D1-9534-EFCB1892F2C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34E36122-0FB4-477F-AC54-007CED529998}">
  <ds:schemaRefs>
    <ds:schemaRef ds:uri="http://schemas.microsoft.com/sharepoint/v3/contenttype/forms"/>
  </ds:schemaRefs>
</ds:datastoreItem>
</file>

<file path=customXml/itemProps3.xml><?xml version="1.0" encoding="utf-8"?>
<ds:datastoreItem xmlns:ds="http://schemas.openxmlformats.org/officeDocument/2006/customXml" ds:itemID="{C5D71E4C-54E7-4778-A901-55277D116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3</Pages>
  <Words>694</Words>
  <Characters>3956</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Junpei Uoshima (魚島 淳平)</cp:lastModifiedBy>
  <cp:revision>12</cp:revision>
  <cp:lastPrinted>2036-02-07T05:28:00Z</cp:lastPrinted>
  <dcterms:created xsi:type="dcterms:W3CDTF">2023-09-22T06:56:00Z</dcterms:created>
  <dcterms:modified xsi:type="dcterms:W3CDTF">2023-10-03T05:56:00Z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0x01010016E6B42244EEFB4E9184468D0BCF3AA1</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MediaServiceImageTags">
    <vt:lpwstr/>
  </property>
</Properties>
</file>